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eastAsia"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107</w:t>
      </w:r>
      <w:r>
        <w:rPr>
          <w:b/>
          <w:i/>
          <w:sz w:val="28"/>
          <w:highlight w:val="none"/>
        </w:rPr>
        <w:tab/>
      </w:r>
      <w:r>
        <w:rPr>
          <w:rFonts w:hint="eastAsia"/>
          <w:b/>
          <w:i/>
          <w:sz w:val="28"/>
          <w:highlight w:val="none"/>
        </w:rPr>
        <w:t>R5-252118</w:t>
      </w:r>
    </w:p>
    <w:p>
      <w:pPr>
        <w:pStyle w:val="88"/>
        <w:outlineLvl w:val="0"/>
        <w:rPr>
          <w:b/>
          <w:sz w:val="24"/>
          <w:highlight w:val="none"/>
        </w:rPr>
      </w:pPr>
      <w:r>
        <w:rPr>
          <w:rFonts w:hint="eastAsia"/>
          <w:b/>
          <w:sz w:val="24"/>
          <w:highlight w:val="none"/>
        </w:rPr>
        <w:t>Malta, MT</w:t>
      </w:r>
      <w:r>
        <w:rPr>
          <w:b/>
          <w:sz w:val="24"/>
          <w:highlight w:val="none"/>
        </w:rPr>
        <w:t xml:space="preserve">, </w:t>
      </w:r>
      <w:r>
        <w:rPr>
          <w:rFonts w:hint="eastAsia"/>
          <w:b/>
          <w:sz w:val="24"/>
          <w:highlight w:val="none"/>
          <w:lang w:val="en-US" w:eastAsia="zh-CN"/>
        </w:rPr>
        <w:t>May</w:t>
      </w:r>
      <w:r>
        <w:rPr>
          <w:b/>
          <w:sz w:val="24"/>
          <w:highlight w:val="none"/>
        </w:rPr>
        <w:t xml:space="preserve"> 1</w:t>
      </w:r>
      <w:r>
        <w:rPr>
          <w:rFonts w:hint="eastAsia"/>
          <w:b/>
          <w:sz w:val="24"/>
          <w:highlight w:val="none"/>
          <w:lang w:val="en-US" w:eastAsia="zh-CN"/>
        </w:rPr>
        <w:t>9</w:t>
      </w:r>
      <w:r>
        <w:rPr>
          <w:b/>
          <w:sz w:val="24"/>
          <w:highlight w:val="none"/>
        </w:rPr>
        <w:t xml:space="preserve"> - 2</w:t>
      </w:r>
      <w:r>
        <w:rPr>
          <w:rFonts w:hint="eastAsia"/>
          <w:b/>
          <w:sz w:val="24"/>
          <w:highlight w:val="none"/>
          <w:lang w:val="en-US" w:eastAsia="zh-CN"/>
        </w:rPr>
        <w:t>3</w:t>
      </w:r>
      <w:r>
        <w:rPr>
          <w:b/>
          <w:sz w:val="24"/>
          <w:highlight w:val="none"/>
        </w:rPr>
        <w:t>, 202</w:t>
      </w:r>
      <w:r>
        <w:rPr>
          <w:rFonts w:hint="eastAsia"/>
          <w:b/>
          <w:sz w:val="24"/>
          <w:highlight w:val="none"/>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23-2</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0579</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lang w:eastAsia="zh-CN"/>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t xml:space="preserve">Addition of applicability for new NR </w:t>
            </w:r>
            <w:r>
              <w:rPr>
                <w:rFonts w:hint="eastAsia"/>
                <w:lang w:val="en-US" w:eastAsia="zh-CN"/>
              </w:rPr>
              <w:t>IDC</w:t>
            </w:r>
            <w:r>
              <w:t xml:space="preserve"> test cases </w:t>
            </w:r>
            <w:r>
              <w:rPr>
                <w:rFonts w:hint="eastAsia"/>
                <w:highlight w:val="none"/>
              </w:rPr>
              <w:t>8.2.6.5.1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highlight w:val="none"/>
                <w:lang w:val="en-US" w:eastAsia="zh-CN"/>
              </w:rPr>
            </w:pPr>
            <w:r>
              <w:rPr>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2025-4-30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highlight w:val="none"/>
                <w:lang w:val="en-US" w:eastAsia="zh-CN"/>
              </w:rPr>
            </w:pPr>
            <w:r>
              <w:rPr>
                <w:lang w:eastAsia="zh-CN"/>
              </w:rPr>
              <w:t xml:space="preserve">New </w:t>
            </w:r>
            <w:r>
              <w:rPr>
                <w:rFonts w:hint="eastAsia"/>
                <w:lang w:val="en-US" w:eastAsia="zh-CN"/>
              </w:rPr>
              <w:t>R18 IDC</w:t>
            </w:r>
            <w:r>
              <w:rPr>
                <w:lang w:val="en-US" w:eastAsia="zh-CN"/>
              </w:rPr>
              <w:t xml:space="preserve"> </w:t>
            </w:r>
            <w:r>
              <w:rPr>
                <w:lang w:eastAsia="zh-CN"/>
              </w:rPr>
              <w:t>test case</w:t>
            </w:r>
            <w:r>
              <w:rPr>
                <w:lang w:val="en-US" w:eastAsia="zh-CN"/>
              </w:rPr>
              <w:t xml:space="preserve"> </w:t>
            </w:r>
            <w:r>
              <w:rPr>
                <w:rFonts w:hint="eastAsia"/>
                <w:lang w:val="en-US" w:eastAsia="zh-CN"/>
              </w:rPr>
              <w:t>is</w:t>
            </w:r>
            <w:r>
              <w:rPr>
                <w:lang w:val="en-US" w:eastAsia="zh-CN"/>
              </w:rPr>
              <w:t xml:space="preserve"> added</w:t>
            </w:r>
            <w:r>
              <w:rPr>
                <w:lang w:eastAsia="zh-CN"/>
              </w:rPr>
              <w:t xml:space="preserve"> </w:t>
            </w:r>
            <w:r>
              <w:rPr>
                <w:rFonts w:hint="eastAsia"/>
                <w:lang w:eastAsia="zh-CN"/>
              </w:rPr>
              <w:t>in</w:t>
            </w:r>
            <w:r>
              <w:rPr>
                <w:lang w:eastAsia="zh-CN"/>
              </w:rPr>
              <w:t>to 38.523-</w:t>
            </w:r>
            <w:r>
              <w:rPr>
                <w:lang w:val="en-US" w:eastAsia="zh-CN"/>
              </w:rPr>
              <w:t>1</w:t>
            </w:r>
            <w:r>
              <w:rPr>
                <w:lang w:eastAsia="zh-CN"/>
              </w:rPr>
              <w:t>, thus relev</w:t>
            </w:r>
            <w:r>
              <w:rPr>
                <w:lang w:val="en-US" w:eastAsia="zh-CN"/>
              </w:rPr>
              <w:t>a</w:t>
            </w:r>
            <w:r>
              <w:rPr>
                <w:lang w:eastAsia="zh-CN"/>
              </w:rPr>
              <w:t>nt applicability definition needs to be added in 38.523-2</w:t>
            </w:r>
            <w:r>
              <w:rPr>
                <w:rFonts w:hint="eastAsia"/>
                <w:lang w:eastAsia="zh-CN"/>
              </w:rPr>
              <w:t>.</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rPr>
              <w:t xml:space="preserve">Applicability </w:t>
            </w:r>
            <w:r>
              <w:rPr>
                <w:lang w:val="en-US"/>
              </w:rPr>
              <w:t>of following test case were</w:t>
            </w:r>
            <w:r>
              <w:rPr>
                <w:rFonts w:hint="eastAsia"/>
              </w:rPr>
              <w:t xml:space="preserve"> added</w:t>
            </w:r>
            <w:r>
              <w:rPr>
                <w:rFonts w:hint="eastAsia"/>
                <w:lang w:eastAsia="zh-CN"/>
              </w:rPr>
              <w:t xml:space="preserve"> in table </w:t>
            </w:r>
            <w:r>
              <w:rPr>
                <w:rFonts w:eastAsia="宋体"/>
              </w:rPr>
              <w:t>4.1-3a</w:t>
            </w:r>
          </w:p>
          <w:p>
            <w:pPr>
              <w:pStyle w:val="88"/>
              <w:spacing w:after="0"/>
              <w:rPr>
                <w:highlight w:val="none"/>
                <w:lang w:val="en-US" w:eastAsia="zh-CN"/>
              </w:rPr>
            </w:pPr>
            <w:r>
              <w:rPr>
                <w:lang w:val="en-US"/>
              </w:rPr>
              <w:t xml:space="preserve">- </w:t>
            </w:r>
            <w:r>
              <w:rPr>
                <w:highlight w:val="none"/>
              </w:rPr>
              <w:t xml:space="preserve">TC </w:t>
            </w:r>
            <w:r>
              <w:rPr>
                <w:rFonts w:hint="eastAsia"/>
                <w:highlight w:val="none"/>
              </w:rPr>
              <w:t>8.2.6.5.1</w:t>
            </w:r>
            <w:r>
              <w:rPr>
                <w:rFonts w:hint="eastAsia"/>
                <w:highlight w:val="none"/>
                <w:lang w:val="en-US" w:eastAsia="zh-CN"/>
              </w:rPr>
              <w:t xml:space="preserve"> UE Assistance Information / IDC / FDM assistance configuration / NR-DC</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t>Lack of test case applicability</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w:t>
            </w:r>
            <w:r>
              <w:rPr>
                <w:rFonts w:hint="eastAsia"/>
                <w:highlight w:val="none"/>
                <w:lang w:val="en-US" w:eastAsia="zh-CN"/>
              </w:rPr>
              <w:t>38.523-1</w:t>
            </w:r>
            <w:r>
              <w:rPr>
                <w:highlight w:val="none"/>
              </w:rPr>
              <w:t xml:space="preserve"> CR </w:t>
            </w:r>
            <w:bookmarkStart w:id="18" w:name="_GoBack"/>
            <w:r>
              <w:rPr>
                <w:rFonts w:hint="eastAsia"/>
                <w:highlight w:val="none"/>
              </w:rPr>
              <w:t>4954</w:t>
            </w:r>
            <w:bookmarkEnd w:id="18"/>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The </w:t>
            </w:r>
            <w:r>
              <w:rPr>
                <w:lang w:val="en-US" w:eastAsia="zh-CN"/>
              </w:rPr>
              <w:t>h</w:t>
            </w:r>
            <w:r>
              <w:rPr>
                <w:rFonts w:hint="eastAsia"/>
                <w:lang w:val="en-US" w:eastAsia="zh-CN"/>
              </w:rPr>
              <w:t xml:space="preserve">ard number for </w:t>
            </w:r>
            <w:r>
              <w:rPr>
                <w:rFonts w:hint="default"/>
                <w:lang w:val="en-US" w:eastAsia="zh-CN"/>
              </w:rPr>
              <w:t>“</w:t>
            </w:r>
            <w:r>
              <w:rPr>
                <w:rFonts w:hint="eastAsia"/>
                <w:highlight w:val="green"/>
                <w:lang w:val="en-US" w:eastAsia="zh-CN"/>
              </w:rPr>
              <w:t>Chh1</w:t>
            </w:r>
            <w:r>
              <w:rPr>
                <w:rFonts w:hint="default"/>
                <w:lang w:val="en-US" w:eastAsia="zh-CN"/>
              </w:rPr>
              <w:t>”</w:t>
            </w:r>
            <w:r>
              <w:rPr>
                <w:rFonts w:hint="eastAsia"/>
                <w:lang w:val="en-US" w:eastAsia="zh-CN"/>
              </w:rPr>
              <w:t xml:space="preserve"> highlighted in green needs to be assigned by MCC.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eastAsia="宋体"/>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highlight w:val="none"/>
          <w:lang w:eastAsia="ja-JP"/>
        </w:rPr>
      </w:pPr>
      <w:bookmarkStart w:id="1" w:name="_Toc90971497"/>
      <w:bookmarkStart w:id="2" w:name="_Toc52217967"/>
      <w:bookmarkStart w:id="3" w:name="_Toc58499579"/>
      <w:bookmarkStart w:id="4" w:name="_Toc36713654"/>
      <w:bookmarkStart w:id="5" w:name="_Toc75510019"/>
      <w:bookmarkStart w:id="6" w:name="_Toc68538436"/>
      <w:bookmarkStart w:id="7" w:name="_Toc36713251"/>
      <w:r>
        <w:rPr>
          <w:color w:val="00B0F0"/>
          <w:sz w:val="28"/>
          <w:highlight w:val="none"/>
          <w:lang w:eastAsia="ja-JP"/>
        </w:rPr>
        <w:t>&lt;Start of modified section&gt;</w:t>
      </w:r>
    </w:p>
    <w:p>
      <w:pPr>
        <w:pStyle w:val="3"/>
      </w:pPr>
      <w:bookmarkStart w:id="8" w:name="_Toc36040067"/>
      <w:bookmarkStart w:id="9" w:name="_Toc100141932"/>
      <w:bookmarkStart w:id="10" w:name="_Toc51768022"/>
      <w:bookmarkStart w:id="11" w:name="_Toc27419191"/>
      <w:bookmarkStart w:id="12" w:name="_Toc75369788"/>
      <w:bookmarkStart w:id="13" w:name="_Toc58241945"/>
      <w:bookmarkStart w:id="14" w:name="_Toc43900799"/>
      <w:bookmarkStart w:id="15" w:name="_Toc68076598"/>
      <w:bookmarkStart w:id="16" w:name="_Toc90490559"/>
      <w:r>
        <w:t>4.1</w:t>
      </w:r>
      <w:r>
        <w:tab/>
      </w:r>
      <w:r>
        <w:t>Protocol conformance test cases applicability</w:t>
      </w:r>
      <w:bookmarkEnd w:id="8"/>
      <w:bookmarkEnd w:id="9"/>
      <w:bookmarkEnd w:id="10"/>
      <w:bookmarkEnd w:id="11"/>
      <w:bookmarkEnd w:id="12"/>
      <w:bookmarkEnd w:id="13"/>
      <w:bookmarkEnd w:id="14"/>
      <w:bookmarkEnd w:id="15"/>
      <w:bookmarkEnd w:id="16"/>
    </w:p>
    <w:p>
      <w:pPr>
        <w:rPr>
          <w:rFonts w:ascii="Arial" w:hAnsi="Arial"/>
          <w:b/>
          <w:color w:val="0000FF"/>
          <w:sz w:val="36"/>
          <w:lang w:eastAsia="zh-CN"/>
        </w:rPr>
      </w:pPr>
      <w:r>
        <w:rPr>
          <w:rFonts w:ascii="Arial" w:hAnsi="Arial"/>
          <w:b/>
          <w:color w:val="0000FF"/>
          <w:sz w:val="36"/>
        </w:rPr>
        <w:t>&lt; Unchanged sections omitted &gt;</w:t>
      </w:r>
    </w:p>
    <w:p>
      <w:pPr>
        <w:pStyle w:val="62"/>
        <w:rPr>
          <w:rFonts w:eastAsia="宋体"/>
        </w:rPr>
      </w:pPr>
      <w:r>
        <w:rPr>
          <w:rFonts w:eastAsia="宋体"/>
        </w:rPr>
        <w:t>Table 4.1-3a: Applicability of Protocol conformance RRC test cases, ref. TS 38.523-1 [2]</w:t>
      </w:r>
    </w:p>
    <w:tbl>
      <w:tblPr>
        <w:tblStyle w:val="47"/>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0" w:author="CMCC" w:date="2025-05-06T10:09:04Z">
          <w:tblPr>
            <w:tblStyle w:val="47"/>
            <w:tblW w:w="10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1136"/>
        <w:gridCol w:w="3267"/>
        <w:gridCol w:w="901"/>
        <w:gridCol w:w="1312"/>
        <w:gridCol w:w="3463"/>
        <w:tblGridChange w:id="1">
          <w:tblGrid>
            <w:gridCol w:w="191"/>
            <w:gridCol w:w="945"/>
            <w:gridCol w:w="191"/>
            <w:gridCol w:w="3076"/>
            <w:gridCol w:w="191"/>
            <w:gridCol w:w="710"/>
            <w:gridCol w:w="191"/>
            <w:gridCol w:w="1121"/>
            <w:gridCol w:w="191"/>
            <w:gridCol w:w="3272"/>
            <w:gridCol w:w="19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2"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3"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4"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5"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6"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7"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8"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000000" w:fill="E6E6E6"/>
            <w:tcPrChange w:id="9"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Change w:id="10"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Change w:id="11"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Change w:id="12"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Change w:id="13"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14"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000000" w:fill="E6E6E6"/>
            <w:tcPrChange w:id="15"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Change w:id="16"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Change w:id="17"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Change w:id="18"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Change w:id="19"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20"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000000" w:fill="E6E6E6"/>
            <w:tcPrChange w:id="21"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Change w:id="22"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Change w:id="23"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Change w:id="24"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Change w:id="25"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26"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000000" w:fill="E6E6E6"/>
            <w:tcPrChange w:id="27"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Change w:id="28"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Change w:id="29"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Change w:id="30"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Change w:id="31"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32"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33"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34"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35"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36"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37"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38"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39"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40"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41"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42"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43"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44"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000000" w:fill="E6E6E6"/>
            <w:tcPrChange w:id="45"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Change w:id="46"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Change w:id="47"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Change w:id="48"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Change w:id="49"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50"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51"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52"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53"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54"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55"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56"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57"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8.1.1.1a.2</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58"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Paging Early Indication with Subgrouping / RRC_INACTIVE / lastUsedCellOnly configured</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59"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60"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C239</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61"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5G Core and RRC_INACTIVE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62"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63"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8.1.1.1a.3</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64"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Paging Early Indication without Subgrouping / RRC_IDLE</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65"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66"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67"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68"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000000" w:fill="E6E6E6"/>
            <w:tcPrChange w:id="69"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8.1.1.2</w:t>
            </w:r>
          </w:p>
        </w:tc>
        <w:tc>
          <w:tcPr>
            <w:tcW w:w="3267" w:type="dxa"/>
            <w:tcBorders>
              <w:top w:val="single" w:color="auto" w:sz="4" w:space="0"/>
              <w:left w:val="single" w:color="auto" w:sz="4" w:space="0"/>
              <w:bottom w:val="single" w:color="auto" w:sz="4" w:space="0"/>
              <w:right w:val="single" w:color="auto" w:sz="4" w:space="0"/>
            </w:tcBorders>
            <w:shd w:val="clear" w:color="000000" w:fill="E6E6E6"/>
            <w:tcPrChange w:id="70"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r>
              <w:t>RRC connection establishment</w:t>
            </w:r>
          </w:p>
        </w:tc>
        <w:tc>
          <w:tcPr>
            <w:tcW w:w="901" w:type="dxa"/>
            <w:tcBorders>
              <w:top w:val="single" w:color="auto" w:sz="4" w:space="0"/>
              <w:left w:val="single" w:color="auto" w:sz="4" w:space="0"/>
              <w:bottom w:val="single" w:color="auto" w:sz="4" w:space="0"/>
              <w:right w:val="single" w:color="auto" w:sz="4" w:space="0"/>
            </w:tcBorders>
            <w:shd w:val="clear" w:color="000000" w:fill="E6E6E6"/>
            <w:tcPrChange w:id="71"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Change w:id="72"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Change w:id="73"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000000" w:fill="E6E6E6"/>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74"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75"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8.1.1.2.1</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76"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RRC connection establishment / Return to idle state after T300 expiry</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77"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78"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79"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80"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81"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8.1.1.2.2</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82"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83"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p>
        </w:tc>
        <w:tc>
          <w:tcPr>
            <w:tcW w:w="1312" w:type="dxa"/>
            <w:tcBorders>
              <w:top w:val="single" w:color="auto" w:sz="4" w:space="0"/>
              <w:left w:val="single" w:color="auto" w:sz="4" w:space="0"/>
              <w:bottom w:val="single" w:color="auto" w:sz="4" w:space="0"/>
              <w:right w:val="single" w:color="auto" w:sz="4" w:space="0"/>
            </w:tcBorders>
            <w:shd w:val="clear" w:color="auto" w:fill="auto"/>
            <w:tcPrChange w:id="84"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p>
        </w:tc>
        <w:tc>
          <w:tcPr>
            <w:tcW w:w="3463" w:type="dxa"/>
            <w:tcBorders>
              <w:top w:val="single" w:color="auto" w:sz="4" w:space="0"/>
              <w:left w:val="single" w:color="auto" w:sz="4" w:space="0"/>
              <w:bottom w:val="single" w:color="auto" w:sz="4" w:space="0"/>
              <w:right w:val="single" w:color="auto" w:sz="4" w:space="0"/>
            </w:tcBorders>
            <w:shd w:val="clear" w:color="auto" w:fill="auto"/>
            <w:tcPrChange w:id="85"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86"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87"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8.1.1.2.3</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88"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RRC connection establishment / RRC Reject with wait time</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89"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90"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91"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92"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93"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8.1.1.2.4</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94"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RRC connection establishment / Extended value, spare fields and non-critical extensions in SI</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95"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Rel-15 to Rel-17 only</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96"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97"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98" w:author="CMCC" w:date="2025-05-06T10:09:04Z">
            <w:trPr>
              <w:gridAfter w:val="1"/>
              <w:wAfter w:w="191" w:type="dxa"/>
              <w:tblHeader/>
              <w:jc w:val="center"/>
            </w:trPr>
          </w:trPrChange>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Change w:id="99" w:author="CMCC" w:date="2025-05-06T10:09:04Z">
              <w:tcPr>
                <w:tcW w:w="10079" w:type="dxa"/>
                <w:gridSpan w:val="10"/>
                <w:tcBorders>
                  <w:top w:val="single" w:color="auto" w:sz="4" w:space="0"/>
                  <w:left w:val="single" w:color="auto" w:sz="4" w:space="0"/>
                  <w:bottom w:val="single" w:color="auto" w:sz="4" w:space="0"/>
                  <w:right w:val="single" w:color="auto" w:sz="4" w:space="0"/>
                </w:tcBorders>
                <w:shd w:val="clear" w:color="auto" w:fill="auto"/>
              </w:tcPr>
            </w:tcPrChange>
          </w:tcPr>
          <w:p>
            <w:pPr>
              <w:pStyle w:val="60"/>
              <w:rPr>
                <w:rFonts w:hint="default" w:eastAsiaTheme="minor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0"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100"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000000" w:fill="D9D9D9"/>
            <w:tcPrChange w:id="101"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rPr>
                <w:rFonts w:hint="default" w:eastAsiaTheme="minorEastAsia"/>
                <w:lang w:val="en-US" w:eastAsia="zh-CN"/>
              </w:rPr>
            </w:pPr>
            <w:r>
              <w:t>8.</w:t>
            </w:r>
            <w:r>
              <w:rPr>
                <w:rFonts w:hint="eastAsia"/>
                <w:lang w:val="en-US" w:eastAsia="zh-CN"/>
              </w:rPr>
              <w:t>2.6.4</w:t>
            </w:r>
          </w:p>
        </w:tc>
        <w:tc>
          <w:tcPr>
            <w:tcW w:w="3267" w:type="dxa"/>
            <w:tcBorders>
              <w:top w:val="single" w:color="auto" w:sz="4" w:space="0"/>
              <w:left w:val="single" w:color="auto" w:sz="4" w:space="0"/>
              <w:bottom w:val="single" w:color="auto" w:sz="4" w:space="0"/>
              <w:right w:val="single" w:color="auto" w:sz="4" w:space="0"/>
            </w:tcBorders>
            <w:shd w:val="clear" w:color="000000" w:fill="D9D9D9"/>
            <w:tcPrChange w:id="102"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pPr>
            <w:r>
              <w:t>UPIP / RRC connection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Change w:id="103"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D9D9D9"/>
            <w:tcPrChange w:id="104"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D9D9D9"/>
            <w:tcPrChange w:id="105"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106"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107"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8.2.6.4.1</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108"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UPIP / RRC connection establishment / Success / Reception of SecurityModeCommand by the UE</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109"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110"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C286</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111"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EN-DC and user plane integrity protection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12"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112"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113"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8.2.6.4.2</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114"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UPIP / RRC connection re-establishment / Reception of the RRCConnection Reestablishment by UE</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115"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116"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C286</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117"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EN-DC and user plane integrity protection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8"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118"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119"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8.2.6.4.3</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120"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UPIP / RRC connection reconfiguration / Handover / Success / Reception of RRCConnctionReconfiguration including mobilityControlInfo by UE</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121"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122"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C286</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123"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EN-DC and user plane integrity protection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4"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tblHeader/>
          <w:jc w:val="center"/>
          <w:trPrChange w:id="124" w:author="CMCC" w:date="2025-05-06T10:09:04Z">
            <w:trPr>
              <w:gridAfter w:val="1"/>
              <w:wAfter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125"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8.2.6.4.4</w:t>
            </w:r>
          </w:p>
        </w:tc>
        <w:tc>
          <w:tcPr>
            <w:tcW w:w="3267" w:type="dxa"/>
            <w:tcBorders>
              <w:top w:val="single" w:color="auto" w:sz="4" w:space="0"/>
              <w:left w:val="single" w:color="auto" w:sz="4" w:space="0"/>
              <w:bottom w:val="single" w:color="auto" w:sz="4" w:space="0"/>
              <w:right w:val="single" w:color="auto" w:sz="4" w:space="0"/>
            </w:tcBorders>
            <w:shd w:val="clear" w:color="auto" w:fill="auto"/>
            <w:tcPrChange w:id="126"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UPIP / Inter-RAT mobility - Handover to E-UTRA - Reception of RRCConnection Reconfiguration by UE</w:t>
            </w:r>
          </w:p>
        </w:tc>
        <w:tc>
          <w:tcPr>
            <w:tcW w:w="901" w:type="dxa"/>
            <w:tcBorders>
              <w:top w:val="single" w:color="auto" w:sz="4" w:space="0"/>
              <w:left w:val="single" w:color="auto" w:sz="4" w:space="0"/>
              <w:bottom w:val="single" w:color="auto" w:sz="4" w:space="0"/>
              <w:right w:val="single" w:color="auto" w:sz="4" w:space="0"/>
            </w:tcBorders>
            <w:shd w:val="clear" w:color="auto" w:fill="auto"/>
            <w:tcPrChange w:id="127"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Change w:id="128"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C286</w:t>
            </w:r>
          </w:p>
        </w:tc>
        <w:tc>
          <w:tcPr>
            <w:tcW w:w="3463" w:type="dxa"/>
            <w:tcBorders>
              <w:top w:val="single" w:color="auto" w:sz="4" w:space="0"/>
              <w:left w:val="single" w:color="auto" w:sz="4" w:space="0"/>
              <w:bottom w:val="single" w:color="auto" w:sz="4" w:space="0"/>
              <w:right w:val="single" w:color="auto" w:sz="4" w:space="0"/>
            </w:tcBorders>
            <w:shd w:val="clear" w:color="auto" w:fill="auto"/>
            <w:tcPrChange w:id="129"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pPr>
            <w:r>
              <w:t>UEs supporting EN-DC and user plane integrity protection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1"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tblHeader/>
          <w:jc w:val="center"/>
          <w:ins w:id="130" w:author="CMCC" w:date="2025-05-06T10:08:46Z"/>
          <w:trPrChange w:id="131" w:author="CMCC" w:date="2025-05-06T10:09:04Z">
            <w:trPr>
              <w:gridBefore w:val="1"/>
              <w:wBefore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000000" w:fill="D9D9D9"/>
            <w:tcPrChange w:id="132"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rPr>
                <w:ins w:id="133" w:author="CMCC" w:date="2025-05-06T10:08:46Z"/>
                <w:rFonts w:hint="default" w:eastAsiaTheme="minorEastAsia"/>
                <w:lang w:val="en-US" w:eastAsia="zh-CN"/>
              </w:rPr>
            </w:pPr>
            <w:ins w:id="134" w:author="CMCC" w:date="2025-05-06T10:08:46Z">
              <w:r>
                <w:rPr/>
                <w:t>8.</w:t>
              </w:r>
            </w:ins>
            <w:ins w:id="135" w:author="CMCC" w:date="2025-05-06T10:08:46Z">
              <w:r>
                <w:rPr>
                  <w:rFonts w:hint="eastAsia"/>
                  <w:lang w:val="en-US" w:eastAsia="zh-CN"/>
                </w:rPr>
                <w:t>2.6.</w:t>
              </w:r>
            </w:ins>
            <w:ins w:id="136" w:author="CMCC" w:date="2025-05-06T10:09:10Z">
              <w:r>
                <w:rPr>
                  <w:rFonts w:hint="eastAsia"/>
                  <w:lang w:val="en-US" w:eastAsia="zh-CN"/>
                </w:rPr>
                <w:t>5</w:t>
              </w:r>
            </w:ins>
          </w:p>
        </w:tc>
        <w:tc>
          <w:tcPr>
            <w:tcW w:w="3267" w:type="dxa"/>
            <w:tcBorders>
              <w:top w:val="single" w:color="auto" w:sz="4" w:space="0"/>
              <w:left w:val="single" w:color="auto" w:sz="4" w:space="0"/>
              <w:bottom w:val="single" w:color="auto" w:sz="4" w:space="0"/>
              <w:right w:val="single" w:color="auto" w:sz="4" w:space="0"/>
            </w:tcBorders>
            <w:shd w:val="clear" w:color="000000" w:fill="D9D9D9"/>
            <w:tcPrChange w:id="137"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rPr>
                <w:ins w:id="138" w:author="CMCC" w:date="2025-05-06T10:08:46Z"/>
              </w:rPr>
            </w:pPr>
            <w:ins w:id="139" w:author="CMCC" w:date="2025-05-06T10:09:20Z">
              <w:r>
                <w:rPr>
                  <w:rFonts w:hint="eastAsia"/>
                </w:rPr>
                <w:t>UE Assistance Information</w:t>
              </w:r>
            </w:ins>
          </w:p>
        </w:tc>
        <w:tc>
          <w:tcPr>
            <w:tcW w:w="901" w:type="dxa"/>
            <w:tcBorders>
              <w:top w:val="single" w:color="auto" w:sz="4" w:space="0"/>
              <w:left w:val="single" w:color="auto" w:sz="4" w:space="0"/>
              <w:bottom w:val="single" w:color="auto" w:sz="4" w:space="0"/>
              <w:right w:val="single" w:color="auto" w:sz="4" w:space="0"/>
            </w:tcBorders>
            <w:shd w:val="clear" w:color="000000" w:fill="D9D9D9"/>
            <w:tcPrChange w:id="140"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rPr>
                <w:ins w:id="141" w:author="CMCC" w:date="2025-05-06T10:08:46Z"/>
              </w:rPr>
            </w:pPr>
          </w:p>
        </w:tc>
        <w:tc>
          <w:tcPr>
            <w:tcW w:w="1312" w:type="dxa"/>
            <w:tcBorders>
              <w:top w:val="single" w:color="auto" w:sz="4" w:space="0"/>
              <w:left w:val="single" w:color="auto" w:sz="4" w:space="0"/>
              <w:bottom w:val="single" w:color="auto" w:sz="4" w:space="0"/>
              <w:right w:val="single" w:color="auto" w:sz="4" w:space="0"/>
            </w:tcBorders>
            <w:shd w:val="clear" w:color="000000" w:fill="D9D9D9"/>
            <w:tcPrChange w:id="142"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rPr>
                <w:ins w:id="143" w:author="CMCC" w:date="2025-05-06T10:08:46Z"/>
              </w:rPr>
            </w:pPr>
          </w:p>
        </w:tc>
        <w:tc>
          <w:tcPr>
            <w:tcW w:w="3463" w:type="dxa"/>
            <w:tcBorders>
              <w:top w:val="single" w:color="auto" w:sz="4" w:space="0"/>
              <w:left w:val="single" w:color="auto" w:sz="4" w:space="0"/>
              <w:bottom w:val="single" w:color="auto" w:sz="4" w:space="0"/>
              <w:right w:val="single" w:color="auto" w:sz="4" w:space="0"/>
            </w:tcBorders>
            <w:shd w:val="clear" w:color="000000" w:fill="D9D9D9"/>
            <w:tcPrChange w:id="144"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000000" w:fill="D9D9D9"/>
              </w:tcPr>
            </w:tcPrChange>
          </w:tcPr>
          <w:p>
            <w:pPr>
              <w:pStyle w:val="60"/>
              <w:rPr>
                <w:ins w:id="145" w:author="CMCC" w:date="2025-05-06T10:08: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7" w:author="CMCC" w:date="2025-05-06T10:09: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tblHeader/>
          <w:jc w:val="center"/>
          <w:ins w:id="146" w:author="CMCC" w:date="2025-05-06T10:08:46Z"/>
          <w:trPrChange w:id="147" w:author="CMCC" w:date="2025-05-06T10:09:04Z">
            <w:trPr>
              <w:gridBefore w:val="1"/>
              <w:wBefore w:w="191" w:type="dxa"/>
              <w:tblHeader/>
              <w:jc w:val="center"/>
            </w:trPr>
          </w:trPrChange>
        </w:trPr>
        <w:tc>
          <w:tcPr>
            <w:tcW w:w="1136" w:type="dxa"/>
            <w:tcBorders>
              <w:top w:val="single" w:color="auto" w:sz="4" w:space="0"/>
              <w:left w:val="single" w:color="auto" w:sz="4" w:space="0"/>
              <w:bottom w:val="single" w:color="auto" w:sz="4" w:space="0"/>
              <w:right w:val="single" w:color="auto" w:sz="4" w:space="0"/>
            </w:tcBorders>
            <w:shd w:val="clear" w:color="auto" w:fill="auto"/>
            <w:tcPrChange w:id="148" w:author="CMCC" w:date="2025-05-06T10:09:04Z">
              <w:tcPr>
                <w:tcW w:w="1136"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rPr>
                <w:ins w:id="149" w:author="CMCC" w:date="2025-05-06T10:08:46Z"/>
              </w:rPr>
            </w:pPr>
            <w:ins w:id="150" w:author="CMCC" w:date="2025-05-06T10:08:46Z">
              <w:r>
                <w:rPr/>
                <w:t>8.2.6.</w:t>
              </w:r>
            </w:ins>
            <w:ins w:id="151" w:author="CMCC" w:date="2025-05-06T10:09:24Z">
              <w:r>
                <w:rPr>
                  <w:rFonts w:hint="eastAsia"/>
                  <w:lang w:val="en-US" w:eastAsia="zh-CN"/>
                </w:rPr>
                <w:t>5</w:t>
              </w:r>
            </w:ins>
            <w:ins w:id="152" w:author="CMCC" w:date="2025-05-06T10:08:46Z">
              <w:r>
                <w:rPr/>
                <w:t>.1</w:t>
              </w:r>
            </w:ins>
          </w:p>
        </w:tc>
        <w:tc>
          <w:tcPr>
            <w:tcW w:w="3267" w:type="dxa"/>
            <w:tcBorders>
              <w:top w:val="single" w:color="auto" w:sz="4" w:space="0"/>
              <w:left w:val="single" w:color="auto" w:sz="4" w:space="0"/>
              <w:bottom w:val="single" w:color="auto" w:sz="4" w:space="0"/>
              <w:right w:val="single" w:color="auto" w:sz="4" w:space="0"/>
            </w:tcBorders>
            <w:shd w:val="clear" w:color="auto" w:fill="auto"/>
            <w:tcPrChange w:id="153" w:author="CMCC" w:date="2025-05-06T10:09:04Z">
              <w:tcPr>
                <w:tcW w:w="3267"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rPr>
                <w:ins w:id="154" w:author="CMCC" w:date="2025-05-06T10:08:46Z"/>
              </w:rPr>
            </w:pPr>
            <w:ins w:id="155" w:author="CMCC" w:date="2025-05-06T10:09:36Z">
              <w:r>
                <w:rPr>
                  <w:rFonts w:hint="eastAsia"/>
                  <w:highlight w:val="none"/>
                  <w:lang w:val="en-US" w:eastAsia="zh-CN"/>
                </w:rPr>
                <w:t>UE Assistance Information / IDC / FDM assistance configuration / NR-DC</w:t>
              </w:r>
            </w:ins>
          </w:p>
        </w:tc>
        <w:tc>
          <w:tcPr>
            <w:tcW w:w="901" w:type="dxa"/>
            <w:tcBorders>
              <w:top w:val="single" w:color="auto" w:sz="4" w:space="0"/>
              <w:left w:val="single" w:color="auto" w:sz="4" w:space="0"/>
              <w:bottom w:val="single" w:color="auto" w:sz="4" w:space="0"/>
              <w:right w:val="single" w:color="auto" w:sz="4" w:space="0"/>
            </w:tcBorders>
            <w:shd w:val="clear" w:color="auto" w:fill="auto"/>
            <w:tcPrChange w:id="156" w:author="CMCC" w:date="2025-05-06T10:09:04Z">
              <w:tcPr>
                <w:tcW w:w="901"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rPr>
                <w:ins w:id="157" w:author="CMCC" w:date="2025-05-06T10:08:46Z"/>
                <w:rFonts w:hint="eastAsia" w:eastAsiaTheme="minorEastAsia"/>
                <w:lang w:val="en-US" w:eastAsia="zh-CN"/>
              </w:rPr>
            </w:pPr>
            <w:ins w:id="158" w:author="CMCC" w:date="2025-05-06T10:08:46Z">
              <w:r>
                <w:rPr/>
                <w:t>Rel-1</w:t>
              </w:r>
            </w:ins>
            <w:ins w:id="159" w:author="CMCC" w:date="2025-05-06T10:09:38Z">
              <w:r>
                <w:rPr>
                  <w:rFonts w:hint="eastAsia"/>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Change w:id="160" w:author="CMCC" w:date="2025-05-06T10:09:04Z">
              <w:tcPr>
                <w:tcW w:w="1312"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rPr>
                <w:ins w:id="161" w:author="CMCC" w:date="2025-05-06T10:08:46Z"/>
                <w:rFonts w:hint="default" w:eastAsiaTheme="minorEastAsia"/>
                <w:lang w:val="en-US" w:eastAsia="zh-CN"/>
              </w:rPr>
            </w:pPr>
            <w:ins w:id="162" w:author="CMCC" w:date="2025-05-06T10:08:46Z">
              <w:r>
                <w:rPr>
                  <w:highlight w:val="green"/>
                </w:rPr>
                <w:t>C</w:t>
              </w:r>
            </w:ins>
            <w:ins w:id="163" w:author="CMCC" w:date="2025-05-06T10:09:48Z">
              <w:r>
                <w:rPr>
                  <w:rFonts w:hint="eastAsia"/>
                  <w:highlight w:val="green"/>
                  <w:lang w:val="en-US" w:eastAsia="zh-CN"/>
                </w:rPr>
                <w:t>hh1</w:t>
              </w:r>
            </w:ins>
          </w:p>
        </w:tc>
        <w:tc>
          <w:tcPr>
            <w:tcW w:w="3463" w:type="dxa"/>
            <w:tcBorders>
              <w:top w:val="single" w:color="auto" w:sz="4" w:space="0"/>
              <w:left w:val="single" w:color="auto" w:sz="4" w:space="0"/>
              <w:bottom w:val="single" w:color="auto" w:sz="4" w:space="0"/>
              <w:right w:val="single" w:color="auto" w:sz="4" w:space="0"/>
            </w:tcBorders>
            <w:shd w:val="clear" w:color="auto" w:fill="auto"/>
            <w:tcPrChange w:id="164" w:author="CMCC" w:date="2025-05-06T10:09:04Z">
              <w:tcPr>
                <w:tcW w:w="3463" w:type="dxa"/>
                <w:gridSpan w:val="2"/>
                <w:tcBorders>
                  <w:top w:val="single" w:color="auto" w:sz="4" w:space="0"/>
                  <w:left w:val="single" w:color="auto" w:sz="4" w:space="0"/>
                  <w:bottom w:val="single" w:color="auto" w:sz="4" w:space="0"/>
                  <w:right w:val="single" w:color="auto" w:sz="4" w:space="0"/>
                </w:tcBorders>
                <w:shd w:val="clear" w:color="auto" w:fill="auto"/>
              </w:tcPr>
            </w:tcPrChange>
          </w:tcPr>
          <w:p>
            <w:pPr>
              <w:pStyle w:val="60"/>
              <w:rPr>
                <w:ins w:id="165" w:author="CMCC" w:date="2025-05-06T10:08:46Z"/>
              </w:rPr>
            </w:pPr>
            <w:ins w:id="166" w:author="CMCC" w:date="2025-05-06T10:21:09Z">
              <w:r>
                <w:rPr>
                  <w:rFonts w:hint="eastAsia"/>
                </w:rPr>
                <w:t>UEs supporting 5G Core and NR-DC and FR1 Band n40 and FR1 Band n41 and WLAN and reporting affected NR carrier frequency ranges in IDC assistance information</w:t>
              </w:r>
            </w:ins>
          </w:p>
        </w:tc>
      </w:tr>
    </w:tbl>
    <w:p>
      <w:pPr>
        <w:rPr>
          <w:rFonts w:eastAsia="MS Mincho"/>
          <w:color w:val="00B0F0"/>
          <w:sz w:val="28"/>
          <w:highlight w:val="none"/>
          <w:lang w:eastAsia="ja-JP"/>
        </w:rPr>
      </w:pPr>
    </w:p>
    <w:p>
      <w:pPr>
        <w:rPr>
          <w:rFonts w:eastAsia="MS Mincho"/>
          <w:color w:val="00B0F0"/>
          <w:sz w:val="28"/>
          <w:highlight w:val="none"/>
          <w:lang w:eastAsia="ja-JP"/>
        </w:rPr>
      </w:pPr>
      <w:r>
        <w:rPr>
          <w:rFonts w:ascii="Arial" w:hAnsi="Arial"/>
          <w:b/>
          <w:color w:val="0000FF"/>
          <w:sz w:val="36"/>
        </w:rPr>
        <w:t>&lt; Unchanged sections omitted &gt;</w:t>
      </w:r>
    </w:p>
    <w:p>
      <w:pPr>
        <w:pStyle w:val="3"/>
      </w:pPr>
      <w:bookmarkStart w:id="17" w:name="_Toc177038616"/>
      <w:r>
        <w:t>4.2</w:t>
      </w:r>
      <w:r>
        <w:tab/>
      </w:r>
      <w:r>
        <w:t>Protocol conformance test cases applicability conditions</w:t>
      </w:r>
      <w:bookmarkEnd w:id="17"/>
    </w:p>
    <w:p>
      <w:pPr>
        <w:pStyle w:val="62"/>
        <w:rPr>
          <w:rFonts w:eastAsia="宋体"/>
        </w:rPr>
      </w:pPr>
      <w:r>
        <w:rPr>
          <w:rFonts w:eastAsia="宋体"/>
        </w:rPr>
        <w:t>Table 4.2-1: Applicability of Protocol conformance test cases Conditions</w:t>
      </w:r>
    </w:p>
    <w:tbl>
      <w:tblPr>
        <w:tblStyle w:val="47"/>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pPr>
              <w:pStyle w:val="58"/>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pPr>
              <w:pStyle w:val="58"/>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pPr>
              <w:pStyle w:val="58"/>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60"/>
              <w:rPr>
                <w:sz w:val="16"/>
                <w:szCs w:val="16"/>
                <w:lang w:eastAsia="en-US"/>
              </w:rPr>
            </w:pPr>
            <w:r>
              <w:rPr>
                <w:sz w:val="16"/>
                <w:szCs w:val="16"/>
                <w:lang w:eastAsia="en-US"/>
              </w:rPr>
              <w:t>C01</w:t>
            </w:r>
          </w:p>
        </w:tc>
        <w:tc>
          <w:tcPr>
            <w:tcW w:w="4375" w:type="dxa"/>
            <w:tcBorders>
              <w:bottom w:val="single" w:color="auto" w:sz="4" w:space="0"/>
            </w:tcBorders>
          </w:tcPr>
          <w:p>
            <w:pPr>
              <w:pStyle w:val="60"/>
              <w:rPr>
                <w:sz w:val="16"/>
                <w:szCs w:val="16"/>
                <w:lang w:eastAsia="en-US"/>
              </w:rPr>
            </w:pPr>
            <w:r>
              <w:rPr>
                <w:sz w:val="16"/>
                <w:szCs w:val="16"/>
                <w:lang w:eastAsia="en-US"/>
              </w:rPr>
              <w:t>IF A.4.1-3/2 THEN R ELSE N/A</w:t>
            </w:r>
          </w:p>
        </w:tc>
        <w:tc>
          <w:tcPr>
            <w:tcW w:w="4769" w:type="dxa"/>
            <w:tcBorders>
              <w:bottom w:val="single" w:color="auto" w:sz="4" w:space="0"/>
            </w:tcBorders>
          </w:tcPr>
          <w:p>
            <w:pPr>
              <w:pStyle w:val="60"/>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0"/>
              <w:rPr>
                <w:sz w:val="16"/>
                <w:szCs w:val="16"/>
                <w:lang w:eastAsia="en-US"/>
              </w:rPr>
            </w:pPr>
            <w:r>
              <w:rPr>
                <w:sz w:val="16"/>
                <w:szCs w:val="16"/>
                <w:lang w:eastAsia="en-US"/>
              </w:rPr>
              <w:t>C02</w:t>
            </w:r>
          </w:p>
        </w:tc>
        <w:tc>
          <w:tcPr>
            <w:tcW w:w="4375" w:type="dxa"/>
            <w:shd w:val="clear" w:color="auto" w:fill="auto"/>
          </w:tcPr>
          <w:p>
            <w:pPr>
              <w:pStyle w:val="60"/>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pPr>
              <w:pStyle w:val="60"/>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0"/>
              <w:rPr>
                <w:sz w:val="16"/>
                <w:szCs w:val="16"/>
                <w:lang w:eastAsia="en-US"/>
              </w:rPr>
            </w:pPr>
            <w:r>
              <w:rPr>
                <w:sz w:val="16"/>
                <w:szCs w:val="16"/>
                <w:lang w:eastAsia="en-US"/>
              </w:rPr>
              <w:t>C03</w:t>
            </w:r>
          </w:p>
        </w:tc>
        <w:tc>
          <w:tcPr>
            <w:tcW w:w="4375" w:type="dxa"/>
            <w:shd w:val="clear" w:color="auto" w:fill="auto"/>
          </w:tcPr>
          <w:p>
            <w:pPr>
              <w:pStyle w:val="60"/>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pPr>
              <w:pStyle w:val="60"/>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0"/>
              <w:rPr>
                <w:sz w:val="16"/>
                <w:szCs w:val="16"/>
                <w:lang w:eastAsia="en-US"/>
              </w:rPr>
            </w:pPr>
            <w:r>
              <w:rPr>
                <w:sz w:val="16"/>
                <w:szCs w:val="16"/>
                <w:lang w:eastAsia="en-US"/>
              </w:rPr>
              <w:t>C04</w:t>
            </w:r>
          </w:p>
        </w:tc>
        <w:tc>
          <w:tcPr>
            <w:tcW w:w="4375" w:type="dxa"/>
            <w:shd w:val="clear" w:color="auto" w:fill="auto"/>
          </w:tcPr>
          <w:p>
            <w:pPr>
              <w:pStyle w:val="60"/>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pPr>
              <w:pStyle w:val="60"/>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0"/>
              <w:rPr>
                <w:sz w:val="16"/>
                <w:szCs w:val="16"/>
                <w:lang w:eastAsia="en-US"/>
              </w:rPr>
            </w:pPr>
            <w:r>
              <w:rPr>
                <w:sz w:val="16"/>
                <w:szCs w:val="16"/>
                <w:lang w:eastAsia="en-US"/>
              </w:rPr>
              <w:t>C05</w:t>
            </w:r>
          </w:p>
        </w:tc>
        <w:tc>
          <w:tcPr>
            <w:tcW w:w="4375" w:type="dxa"/>
            <w:shd w:val="clear" w:color="auto" w:fill="auto"/>
          </w:tcPr>
          <w:p>
            <w:pPr>
              <w:pStyle w:val="60"/>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pPr>
              <w:pStyle w:val="60"/>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0"/>
              <w:rPr>
                <w:sz w:val="16"/>
                <w:szCs w:val="16"/>
                <w:lang w:eastAsia="en-US"/>
              </w:rPr>
            </w:pPr>
            <w:r>
              <w:rPr>
                <w:sz w:val="16"/>
                <w:szCs w:val="16"/>
                <w:lang w:eastAsia="en-US"/>
              </w:rPr>
              <w:t>C06</w:t>
            </w:r>
          </w:p>
        </w:tc>
        <w:tc>
          <w:tcPr>
            <w:tcW w:w="4375" w:type="dxa"/>
            <w:shd w:val="clear" w:color="auto" w:fill="auto"/>
          </w:tcPr>
          <w:p>
            <w:pPr>
              <w:pStyle w:val="60"/>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pPr>
              <w:pStyle w:val="60"/>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pPr>
              <w:pStyle w:val="60"/>
              <w:rPr>
                <w:rFonts w:hint="default" w:eastAsiaTheme="minorEastAsia"/>
                <w:sz w:val="16"/>
                <w:szCs w:val="16"/>
                <w:lang w:val="en-US" w:eastAsia="zh-CN"/>
              </w:rPr>
            </w:pPr>
            <w:r>
              <w:rPr>
                <w:rFonts w:hint="eastAsia"/>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C412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IF A.4.1-5/1 AND A.4.3.2-1/46 AND A.4.4-1/30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sz w:val="16"/>
                <w:szCs w:val="16"/>
              </w:rPr>
            </w:pPr>
            <w:r>
              <w:rPr>
                <w:rFonts w:cs="Arial"/>
                <w:sz w:val="16"/>
                <w:szCs w:val="16"/>
              </w:rPr>
              <w:t>UEs supporting 5G Core and 2-step RACH and Random access MT-SDT.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C413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IF A.4.1-5/1 AND A.4.3.7-1/24 AND A.4.3.7-1/78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sz w:val="16"/>
                <w:szCs w:val="16"/>
              </w:rPr>
            </w:pPr>
            <w:r>
              <w:rPr>
                <w:rFonts w:cs="Arial"/>
                <w:sz w:val="16"/>
                <w:szCs w:val="16"/>
              </w:rPr>
              <w:t>UEs supporting 5G Core and SNPN and equivalent SNPNs for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0"/>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CMCC" w:date="2025-01-24T10:10:03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0"/>
              <w:rPr>
                <w:ins w:id="168" w:author="CMCC" w:date="2025-01-24T10:10:03Z"/>
                <w:sz w:val="16"/>
                <w:szCs w:val="16"/>
              </w:rPr>
            </w:pPr>
            <w:ins w:id="169" w:author="CMCC" w:date="2025-01-24T10:10:12Z">
              <w:r>
                <w:rPr>
                  <w:rFonts w:hint="eastAsia"/>
                  <w:sz w:val="16"/>
                  <w:szCs w:val="16"/>
                  <w:highlight w:val="green"/>
                </w:rPr>
                <w:t>Chh1</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0"/>
              <w:rPr>
                <w:ins w:id="170" w:author="CMCC" w:date="2025-01-24T10:10:03Z"/>
                <w:rFonts w:hint="eastAsia"/>
                <w:sz w:val="16"/>
                <w:szCs w:val="16"/>
              </w:rPr>
            </w:pPr>
            <w:ins w:id="171" w:author="CMCC" w:date="2025-05-06T10:12:13Z">
              <w:r>
                <w:rPr>
                  <w:sz w:val="16"/>
                  <w:szCs w:val="16"/>
                </w:rPr>
                <w:t xml:space="preserve">IF A.4.1-5/1 </w:t>
              </w:r>
            </w:ins>
            <w:ins w:id="172" w:author="CMCC" w:date="2025-05-06T10:20:00Z">
              <w:r>
                <w:rPr>
                  <w:rFonts w:hint="eastAsia"/>
                  <w:sz w:val="16"/>
                  <w:szCs w:val="16"/>
                  <w:lang w:val="en-US" w:eastAsia="zh-CN"/>
                </w:rPr>
                <w:t>AND</w:t>
              </w:r>
            </w:ins>
            <w:ins w:id="173" w:author="CMCC" w:date="2025-05-06T10:20:01Z">
              <w:r>
                <w:rPr>
                  <w:rFonts w:hint="eastAsia"/>
                  <w:sz w:val="16"/>
                  <w:szCs w:val="16"/>
                  <w:lang w:val="en-US" w:eastAsia="zh-CN"/>
                </w:rPr>
                <w:t xml:space="preserve"> </w:t>
              </w:r>
            </w:ins>
            <w:ins w:id="174" w:author="CMCC" w:date="2025-05-06T10:20:02Z">
              <w:r>
                <w:rPr>
                  <w:sz w:val="16"/>
                  <w:szCs w:val="16"/>
                </w:rPr>
                <w:t>A.4.1-4/6</w:t>
              </w:r>
            </w:ins>
            <w:ins w:id="175" w:author="CMCC" w:date="2025-05-06T10:20:03Z">
              <w:r>
                <w:rPr>
                  <w:rFonts w:hint="eastAsia"/>
                  <w:sz w:val="16"/>
                  <w:szCs w:val="16"/>
                  <w:lang w:val="en-US" w:eastAsia="zh-CN"/>
                </w:rPr>
                <w:t xml:space="preserve"> </w:t>
              </w:r>
            </w:ins>
            <w:ins w:id="176" w:author="CMCC" w:date="2025-05-06T10:12:13Z">
              <w:r>
                <w:rPr>
                  <w:sz w:val="16"/>
                  <w:szCs w:val="16"/>
                </w:rPr>
                <w:t>AND A.4.3.1-2/1b AND A.4.3.1-2/2 AND [10] A.4.1-1/5 AND A.4.3.7-1/70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0"/>
              <w:rPr>
                <w:ins w:id="177" w:author="CMCC" w:date="2025-01-24T10:10:03Z"/>
                <w:rFonts w:hint="eastAsia" w:cs="Arial" w:eastAsiaTheme="minorEastAsia"/>
                <w:sz w:val="16"/>
                <w:szCs w:val="16"/>
                <w:lang w:val="en-US" w:eastAsia="zh-CN"/>
              </w:rPr>
            </w:pPr>
            <w:ins w:id="178" w:author="CMCC" w:date="2025-05-06T10:12:28Z">
              <w:r>
                <w:rPr>
                  <w:rFonts w:cs="Arial"/>
                  <w:sz w:val="16"/>
                  <w:szCs w:val="16"/>
                </w:rPr>
                <w:t xml:space="preserve">UEs supporting 5G Core </w:t>
              </w:r>
            </w:ins>
            <w:ins w:id="179" w:author="CMCC" w:date="2025-05-06T10:20:08Z">
              <w:r>
                <w:rPr>
                  <w:rFonts w:hint="eastAsia" w:cs="Arial"/>
                  <w:sz w:val="16"/>
                  <w:szCs w:val="16"/>
                  <w:lang w:val="en-US" w:eastAsia="zh-CN"/>
                </w:rPr>
                <w:t xml:space="preserve">and </w:t>
              </w:r>
            </w:ins>
            <w:ins w:id="180" w:author="CMCC" w:date="2025-05-06T10:20:09Z">
              <w:r>
                <w:rPr>
                  <w:rFonts w:hint="eastAsia" w:cs="Arial"/>
                  <w:sz w:val="16"/>
                  <w:szCs w:val="16"/>
                  <w:lang w:val="en-US" w:eastAsia="zh-CN"/>
                </w:rPr>
                <w:t>NR-</w:t>
              </w:r>
            </w:ins>
            <w:ins w:id="181" w:author="CMCC" w:date="2025-05-06T10:20:10Z">
              <w:r>
                <w:rPr>
                  <w:rFonts w:hint="eastAsia" w:cs="Arial"/>
                  <w:sz w:val="16"/>
                  <w:szCs w:val="16"/>
                  <w:lang w:val="en-US" w:eastAsia="zh-CN"/>
                </w:rPr>
                <w:t xml:space="preserve">DC </w:t>
              </w:r>
            </w:ins>
            <w:ins w:id="182" w:author="CMCC" w:date="2025-05-06T10:12:28Z">
              <w:r>
                <w:rPr>
                  <w:rFonts w:cs="Arial"/>
                  <w:sz w:val="16"/>
                  <w:szCs w:val="16"/>
                </w:rPr>
                <w:t>and FR1 Band n40 and FR1 Band n41 and WLAN and reporting affected NR carrier frequency ranges in IDC assistance information</w:t>
              </w:r>
            </w:ins>
          </w:p>
        </w:tc>
      </w:tr>
    </w:tbl>
    <w:p>
      <w:pPr>
        <w:rPr>
          <w:rFonts w:eastAsia="MS Mincho"/>
          <w:color w:val="00B0F0"/>
          <w:sz w:val="28"/>
          <w:highlight w:val="none"/>
          <w:lang w:eastAsia="ja-JP"/>
        </w:rPr>
      </w:pPr>
    </w:p>
    <w:p>
      <w:pPr>
        <w:rPr>
          <w:rFonts w:eastAsia="MS Mincho"/>
          <w:color w:val="00B0F0"/>
          <w:sz w:val="28"/>
          <w:highlight w:val="none"/>
          <w:lang w:eastAsia="ja-JP"/>
        </w:rPr>
      </w:pPr>
    </w:p>
    <w:p>
      <w:pPr>
        <w:rPr>
          <w:rFonts w:eastAsia="MS Mincho"/>
          <w:color w:val="00B0F0"/>
          <w:sz w:val="28"/>
          <w:highlight w:val="none"/>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pPr>
        <w:rPr>
          <w:highlight w:val="none"/>
        </w:rPr>
      </w:pP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D5A78"/>
    <w:rsid w:val="008E21D7"/>
    <w:rsid w:val="008E5780"/>
    <w:rsid w:val="008E67CE"/>
    <w:rsid w:val="008F0F7B"/>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67DD0"/>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21122A"/>
    <w:rsid w:val="012B4D96"/>
    <w:rsid w:val="01761DD2"/>
    <w:rsid w:val="01C50D5B"/>
    <w:rsid w:val="01E1703D"/>
    <w:rsid w:val="01E71974"/>
    <w:rsid w:val="02085187"/>
    <w:rsid w:val="021332F5"/>
    <w:rsid w:val="02240314"/>
    <w:rsid w:val="0229272E"/>
    <w:rsid w:val="023470AD"/>
    <w:rsid w:val="02561F56"/>
    <w:rsid w:val="02565064"/>
    <w:rsid w:val="02616F3E"/>
    <w:rsid w:val="02765598"/>
    <w:rsid w:val="028710B6"/>
    <w:rsid w:val="028A67B7"/>
    <w:rsid w:val="029D0FCC"/>
    <w:rsid w:val="02A95C2E"/>
    <w:rsid w:val="02DB7E98"/>
    <w:rsid w:val="03047F08"/>
    <w:rsid w:val="032A0D01"/>
    <w:rsid w:val="037C7044"/>
    <w:rsid w:val="038C76D9"/>
    <w:rsid w:val="03CF7F54"/>
    <w:rsid w:val="03D04DD9"/>
    <w:rsid w:val="04036024"/>
    <w:rsid w:val="04377EDC"/>
    <w:rsid w:val="04471F90"/>
    <w:rsid w:val="04C91246"/>
    <w:rsid w:val="04E67FCD"/>
    <w:rsid w:val="04FC18C0"/>
    <w:rsid w:val="050173E8"/>
    <w:rsid w:val="053E2528"/>
    <w:rsid w:val="0555214E"/>
    <w:rsid w:val="05B168EB"/>
    <w:rsid w:val="05D4049D"/>
    <w:rsid w:val="05E473EC"/>
    <w:rsid w:val="05FE3860"/>
    <w:rsid w:val="06443FD4"/>
    <w:rsid w:val="0667328F"/>
    <w:rsid w:val="06961A5D"/>
    <w:rsid w:val="06984854"/>
    <w:rsid w:val="06CF4142"/>
    <w:rsid w:val="06D61345"/>
    <w:rsid w:val="06E258BB"/>
    <w:rsid w:val="07362663"/>
    <w:rsid w:val="073A3169"/>
    <w:rsid w:val="075A12C3"/>
    <w:rsid w:val="07A00F1C"/>
    <w:rsid w:val="07BA06BE"/>
    <w:rsid w:val="07F538C6"/>
    <w:rsid w:val="0814650E"/>
    <w:rsid w:val="08182C56"/>
    <w:rsid w:val="081B19DC"/>
    <w:rsid w:val="08257D6D"/>
    <w:rsid w:val="084E6FB6"/>
    <w:rsid w:val="08502DB0"/>
    <w:rsid w:val="086B6EF3"/>
    <w:rsid w:val="08751EB8"/>
    <w:rsid w:val="0888786A"/>
    <w:rsid w:val="08903B99"/>
    <w:rsid w:val="08AF5A2A"/>
    <w:rsid w:val="08E43623"/>
    <w:rsid w:val="09FC086D"/>
    <w:rsid w:val="0A3940D4"/>
    <w:rsid w:val="0A696CA3"/>
    <w:rsid w:val="0A726A88"/>
    <w:rsid w:val="0A906B62"/>
    <w:rsid w:val="0AEA3D79"/>
    <w:rsid w:val="0B0E07CF"/>
    <w:rsid w:val="0B3338F3"/>
    <w:rsid w:val="0B737155"/>
    <w:rsid w:val="0BAD4A4D"/>
    <w:rsid w:val="0BC21A64"/>
    <w:rsid w:val="0BE12F39"/>
    <w:rsid w:val="0BE61950"/>
    <w:rsid w:val="0BF778EF"/>
    <w:rsid w:val="0C0A5609"/>
    <w:rsid w:val="0C352A96"/>
    <w:rsid w:val="0C403025"/>
    <w:rsid w:val="0C4C4DF9"/>
    <w:rsid w:val="0C595BC2"/>
    <w:rsid w:val="0C647D62"/>
    <w:rsid w:val="0C717524"/>
    <w:rsid w:val="0C846E3D"/>
    <w:rsid w:val="0C8D40CE"/>
    <w:rsid w:val="0CA95FE1"/>
    <w:rsid w:val="0CE34897"/>
    <w:rsid w:val="0D0735CC"/>
    <w:rsid w:val="0D23491D"/>
    <w:rsid w:val="0D521BE9"/>
    <w:rsid w:val="0D603A76"/>
    <w:rsid w:val="0DB722F0"/>
    <w:rsid w:val="0DDA2DC7"/>
    <w:rsid w:val="0E072991"/>
    <w:rsid w:val="0E745543"/>
    <w:rsid w:val="0EB67C6B"/>
    <w:rsid w:val="0EB949B3"/>
    <w:rsid w:val="0EBE050C"/>
    <w:rsid w:val="0EEC5DD6"/>
    <w:rsid w:val="0F1B1BEE"/>
    <w:rsid w:val="0F2F609A"/>
    <w:rsid w:val="0F7F6CFB"/>
    <w:rsid w:val="0FD53EE9"/>
    <w:rsid w:val="101C1A29"/>
    <w:rsid w:val="101C430F"/>
    <w:rsid w:val="10437371"/>
    <w:rsid w:val="10655CF3"/>
    <w:rsid w:val="1077171B"/>
    <w:rsid w:val="108B0975"/>
    <w:rsid w:val="10AF4E6E"/>
    <w:rsid w:val="10B028F0"/>
    <w:rsid w:val="111A222D"/>
    <w:rsid w:val="11347D9D"/>
    <w:rsid w:val="115B2D88"/>
    <w:rsid w:val="117501E6"/>
    <w:rsid w:val="11755B31"/>
    <w:rsid w:val="11D56E4F"/>
    <w:rsid w:val="1250242B"/>
    <w:rsid w:val="127C5784"/>
    <w:rsid w:val="133A1F99"/>
    <w:rsid w:val="134328E0"/>
    <w:rsid w:val="135D3545"/>
    <w:rsid w:val="137F1409"/>
    <w:rsid w:val="13F031F2"/>
    <w:rsid w:val="142762D7"/>
    <w:rsid w:val="142912AD"/>
    <w:rsid w:val="142F15AD"/>
    <w:rsid w:val="1453449E"/>
    <w:rsid w:val="146B5B8E"/>
    <w:rsid w:val="14821566"/>
    <w:rsid w:val="148F28CB"/>
    <w:rsid w:val="14F86A77"/>
    <w:rsid w:val="15146AA5"/>
    <w:rsid w:val="153B1BD5"/>
    <w:rsid w:val="15723AC7"/>
    <w:rsid w:val="15A77E24"/>
    <w:rsid w:val="15CF5E9D"/>
    <w:rsid w:val="16026344"/>
    <w:rsid w:val="16262B49"/>
    <w:rsid w:val="16306774"/>
    <w:rsid w:val="167730E9"/>
    <w:rsid w:val="16AA7A13"/>
    <w:rsid w:val="16D92C6F"/>
    <w:rsid w:val="16FC29C4"/>
    <w:rsid w:val="172A220F"/>
    <w:rsid w:val="17410656"/>
    <w:rsid w:val="174F244F"/>
    <w:rsid w:val="17AA1863"/>
    <w:rsid w:val="17C86F64"/>
    <w:rsid w:val="17C96435"/>
    <w:rsid w:val="17F4515B"/>
    <w:rsid w:val="17FD7FE9"/>
    <w:rsid w:val="18292F75"/>
    <w:rsid w:val="18974D45"/>
    <w:rsid w:val="18A709CF"/>
    <w:rsid w:val="18C45B2F"/>
    <w:rsid w:val="18E36FE2"/>
    <w:rsid w:val="18EA7DBC"/>
    <w:rsid w:val="19484788"/>
    <w:rsid w:val="196F4647"/>
    <w:rsid w:val="198F61D9"/>
    <w:rsid w:val="19B64DBC"/>
    <w:rsid w:val="19D80436"/>
    <w:rsid w:val="19F502A4"/>
    <w:rsid w:val="19FC6555"/>
    <w:rsid w:val="1A077050"/>
    <w:rsid w:val="1A5808C8"/>
    <w:rsid w:val="1A8D3255"/>
    <w:rsid w:val="1A9E54B0"/>
    <w:rsid w:val="1AB4102E"/>
    <w:rsid w:val="1AF222B7"/>
    <w:rsid w:val="1AF81815"/>
    <w:rsid w:val="1B4C2DDD"/>
    <w:rsid w:val="1B4E3CAA"/>
    <w:rsid w:val="1B6E08E0"/>
    <w:rsid w:val="1B764D9C"/>
    <w:rsid w:val="1BC23B97"/>
    <w:rsid w:val="1BF369BC"/>
    <w:rsid w:val="1C2900C3"/>
    <w:rsid w:val="1C6273AE"/>
    <w:rsid w:val="1C9673F2"/>
    <w:rsid w:val="1CC84C83"/>
    <w:rsid w:val="1CDA2465"/>
    <w:rsid w:val="1D2821E4"/>
    <w:rsid w:val="1D535CB5"/>
    <w:rsid w:val="1D9A121F"/>
    <w:rsid w:val="1E0F44A4"/>
    <w:rsid w:val="1E2A528A"/>
    <w:rsid w:val="1E5548D1"/>
    <w:rsid w:val="1E6B55BD"/>
    <w:rsid w:val="1E855F21"/>
    <w:rsid w:val="1E8B1E2C"/>
    <w:rsid w:val="1EA244D6"/>
    <w:rsid w:val="1EBF1274"/>
    <w:rsid w:val="1ECF327D"/>
    <w:rsid w:val="1F084C78"/>
    <w:rsid w:val="1F1848C7"/>
    <w:rsid w:val="1F21402C"/>
    <w:rsid w:val="1F2F6826"/>
    <w:rsid w:val="1F423B59"/>
    <w:rsid w:val="1F54490E"/>
    <w:rsid w:val="1F657240"/>
    <w:rsid w:val="1F6D6B9B"/>
    <w:rsid w:val="1F905E56"/>
    <w:rsid w:val="1FAE519E"/>
    <w:rsid w:val="1FC01684"/>
    <w:rsid w:val="1FCE593B"/>
    <w:rsid w:val="1FDA69CE"/>
    <w:rsid w:val="1FEC1806"/>
    <w:rsid w:val="20566749"/>
    <w:rsid w:val="205F522A"/>
    <w:rsid w:val="2084471D"/>
    <w:rsid w:val="20DB25F5"/>
    <w:rsid w:val="2124375A"/>
    <w:rsid w:val="215B17C9"/>
    <w:rsid w:val="21B564E6"/>
    <w:rsid w:val="21E1002D"/>
    <w:rsid w:val="21FE1453"/>
    <w:rsid w:val="223A50E3"/>
    <w:rsid w:val="224D5813"/>
    <w:rsid w:val="225C57E4"/>
    <w:rsid w:val="227136D6"/>
    <w:rsid w:val="22880AAF"/>
    <w:rsid w:val="23090DEF"/>
    <w:rsid w:val="23523D52"/>
    <w:rsid w:val="24267B5E"/>
    <w:rsid w:val="244E7A1E"/>
    <w:rsid w:val="248140C5"/>
    <w:rsid w:val="24936E8E"/>
    <w:rsid w:val="24957F99"/>
    <w:rsid w:val="24967E12"/>
    <w:rsid w:val="24BD5118"/>
    <w:rsid w:val="24D6667D"/>
    <w:rsid w:val="24DE6276"/>
    <w:rsid w:val="24F76BB2"/>
    <w:rsid w:val="251A60A3"/>
    <w:rsid w:val="252A77C1"/>
    <w:rsid w:val="253306E7"/>
    <w:rsid w:val="253715B8"/>
    <w:rsid w:val="256471D1"/>
    <w:rsid w:val="256C0BC1"/>
    <w:rsid w:val="260A0FF9"/>
    <w:rsid w:val="26204BB3"/>
    <w:rsid w:val="262772A4"/>
    <w:rsid w:val="263B5F44"/>
    <w:rsid w:val="267A24B4"/>
    <w:rsid w:val="26CD23B6"/>
    <w:rsid w:val="26D0553E"/>
    <w:rsid w:val="26F66678"/>
    <w:rsid w:val="2703598D"/>
    <w:rsid w:val="271A7DCD"/>
    <w:rsid w:val="27567996"/>
    <w:rsid w:val="276907C7"/>
    <w:rsid w:val="2791680F"/>
    <w:rsid w:val="27C17045"/>
    <w:rsid w:val="283317D6"/>
    <w:rsid w:val="2868599A"/>
    <w:rsid w:val="28845F93"/>
    <w:rsid w:val="28B356D4"/>
    <w:rsid w:val="28B740DA"/>
    <w:rsid w:val="29080E01"/>
    <w:rsid w:val="293811B0"/>
    <w:rsid w:val="29422319"/>
    <w:rsid w:val="295D22E9"/>
    <w:rsid w:val="29740C84"/>
    <w:rsid w:val="298A1EB4"/>
    <w:rsid w:val="29C466C7"/>
    <w:rsid w:val="2A056E4A"/>
    <w:rsid w:val="2A064F1C"/>
    <w:rsid w:val="2A326E4A"/>
    <w:rsid w:val="2A9248E5"/>
    <w:rsid w:val="2ABC0FBB"/>
    <w:rsid w:val="2B3A6DAC"/>
    <w:rsid w:val="2B3C1899"/>
    <w:rsid w:val="2B4D5F6F"/>
    <w:rsid w:val="2B5B432E"/>
    <w:rsid w:val="2B7645DD"/>
    <w:rsid w:val="2BD177EF"/>
    <w:rsid w:val="2C013BC2"/>
    <w:rsid w:val="2C8B3E98"/>
    <w:rsid w:val="2CB85EB3"/>
    <w:rsid w:val="2CDF256E"/>
    <w:rsid w:val="2CEE4744"/>
    <w:rsid w:val="2D377EEB"/>
    <w:rsid w:val="2D3A716A"/>
    <w:rsid w:val="2D47185A"/>
    <w:rsid w:val="2D776762"/>
    <w:rsid w:val="2DDC0B49"/>
    <w:rsid w:val="2DDF3A18"/>
    <w:rsid w:val="2DE43566"/>
    <w:rsid w:val="2DF45CF7"/>
    <w:rsid w:val="2E07032D"/>
    <w:rsid w:val="2E155245"/>
    <w:rsid w:val="2E886A64"/>
    <w:rsid w:val="2E994780"/>
    <w:rsid w:val="2EAE50D1"/>
    <w:rsid w:val="2EDB4C1B"/>
    <w:rsid w:val="2EF247B4"/>
    <w:rsid w:val="2F3F358F"/>
    <w:rsid w:val="2F6915D5"/>
    <w:rsid w:val="2F975272"/>
    <w:rsid w:val="2FAD780F"/>
    <w:rsid w:val="2FD572B8"/>
    <w:rsid w:val="2FE46D20"/>
    <w:rsid w:val="301E7DFF"/>
    <w:rsid w:val="304B5F26"/>
    <w:rsid w:val="30865F6F"/>
    <w:rsid w:val="309C7798"/>
    <w:rsid w:val="309E5549"/>
    <w:rsid w:val="3112096E"/>
    <w:rsid w:val="314459E3"/>
    <w:rsid w:val="318E12DA"/>
    <w:rsid w:val="31A03783"/>
    <w:rsid w:val="31F774C0"/>
    <w:rsid w:val="32165804"/>
    <w:rsid w:val="32907C03"/>
    <w:rsid w:val="32C63179"/>
    <w:rsid w:val="331658DE"/>
    <w:rsid w:val="332D48F7"/>
    <w:rsid w:val="33387117"/>
    <w:rsid w:val="33681E65"/>
    <w:rsid w:val="336A3524"/>
    <w:rsid w:val="33BA702D"/>
    <w:rsid w:val="33C259F7"/>
    <w:rsid w:val="33CC53A7"/>
    <w:rsid w:val="343A2885"/>
    <w:rsid w:val="345507E9"/>
    <w:rsid w:val="349C78AD"/>
    <w:rsid w:val="34A074A3"/>
    <w:rsid w:val="350E5A19"/>
    <w:rsid w:val="35115121"/>
    <w:rsid w:val="3526291B"/>
    <w:rsid w:val="352D0932"/>
    <w:rsid w:val="352F54A0"/>
    <w:rsid w:val="353E0766"/>
    <w:rsid w:val="356D0BE7"/>
    <w:rsid w:val="35711397"/>
    <w:rsid w:val="35C04379"/>
    <w:rsid w:val="360A717F"/>
    <w:rsid w:val="364E35F4"/>
    <w:rsid w:val="364F7D6E"/>
    <w:rsid w:val="36526121"/>
    <w:rsid w:val="36D65C16"/>
    <w:rsid w:val="36E36898"/>
    <w:rsid w:val="37440EBB"/>
    <w:rsid w:val="374D36D0"/>
    <w:rsid w:val="37907CB6"/>
    <w:rsid w:val="379A19C5"/>
    <w:rsid w:val="37ED23F8"/>
    <w:rsid w:val="384551ED"/>
    <w:rsid w:val="38777FB4"/>
    <w:rsid w:val="38AF4EB9"/>
    <w:rsid w:val="38D96B60"/>
    <w:rsid w:val="38DC5831"/>
    <w:rsid w:val="38F2407A"/>
    <w:rsid w:val="39262D30"/>
    <w:rsid w:val="392E2BC2"/>
    <w:rsid w:val="3938425D"/>
    <w:rsid w:val="39416432"/>
    <w:rsid w:val="394F6992"/>
    <w:rsid w:val="39C80C97"/>
    <w:rsid w:val="39F5094A"/>
    <w:rsid w:val="3A771C78"/>
    <w:rsid w:val="3AB52683"/>
    <w:rsid w:val="3B2B05FE"/>
    <w:rsid w:val="3B4C09D6"/>
    <w:rsid w:val="3B95464E"/>
    <w:rsid w:val="3B9577A9"/>
    <w:rsid w:val="3BAA45F3"/>
    <w:rsid w:val="3BD52EB9"/>
    <w:rsid w:val="3BD5540D"/>
    <w:rsid w:val="3C123DB0"/>
    <w:rsid w:val="3C65786F"/>
    <w:rsid w:val="3C7B6B00"/>
    <w:rsid w:val="3C961686"/>
    <w:rsid w:val="3CDE7E6E"/>
    <w:rsid w:val="3D076AAE"/>
    <w:rsid w:val="3D0C014E"/>
    <w:rsid w:val="3DA55393"/>
    <w:rsid w:val="3DBE346A"/>
    <w:rsid w:val="3E732D3D"/>
    <w:rsid w:val="3EA42605"/>
    <w:rsid w:val="3EAE3255"/>
    <w:rsid w:val="3EAE5B65"/>
    <w:rsid w:val="3F0B657D"/>
    <w:rsid w:val="3F3D5AFD"/>
    <w:rsid w:val="3F7E4F38"/>
    <w:rsid w:val="3FB53D85"/>
    <w:rsid w:val="3FBA1EAF"/>
    <w:rsid w:val="40002C0E"/>
    <w:rsid w:val="40270F6B"/>
    <w:rsid w:val="40356C65"/>
    <w:rsid w:val="406816D5"/>
    <w:rsid w:val="406D6974"/>
    <w:rsid w:val="40BE2CCD"/>
    <w:rsid w:val="40F272C4"/>
    <w:rsid w:val="40F612A2"/>
    <w:rsid w:val="40FD24E0"/>
    <w:rsid w:val="411D49E5"/>
    <w:rsid w:val="415C39B9"/>
    <w:rsid w:val="417733FE"/>
    <w:rsid w:val="41BF2278"/>
    <w:rsid w:val="41E50BAA"/>
    <w:rsid w:val="4246567E"/>
    <w:rsid w:val="424B6350"/>
    <w:rsid w:val="425B7923"/>
    <w:rsid w:val="4269556B"/>
    <w:rsid w:val="427C45A1"/>
    <w:rsid w:val="429960CF"/>
    <w:rsid w:val="42D6784A"/>
    <w:rsid w:val="42EA5FE8"/>
    <w:rsid w:val="42F977DA"/>
    <w:rsid w:val="432E035D"/>
    <w:rsid w:val="43653D0B"/>
    <w:rsid w:val="437E7EE0"/>
    <w:rsid w:val="442C4C92"/>
    <w:rsid w:val="447D064E"/>
    <w:rsid w:val="44863D30"/>
    <w:rsid w:val="451E5BEB"/>
    <w:rsid w:val="45346E35"/>
    <w:rsid w:val="453C66A3"/>
    <w:rsid w:val="456846BA"/>
    <w:rsid w:val="458D670F"/>
    <w:rsid w:val="45AA6DD5"/>
    <w:rsid w:val="45B14294"/>
    <w:rsid w:val="45EB72EF"/>
    <w:rsid w:val="462E683D"/>
    <w:rsid w:val="464659B7"/>
    <w:rsid w:val="46D60003"/>
    <w:rsid w:val="47003013"/>
    <w:rsid w:val="476D7C3C"/>
    <w:rsid w:val="47834038"/>
    <w:rsid w:val="478B2212"/>
    <w:rsid w:val="48177607"/>
    <w:rsid w:val="481B6ADB"/>
    <w:rsid w:val="483A3B0D"/>
    <w:rsid w:val="483B657D"/>
    <w:rsid w:val="483C7010"/>
    <w:rsid w:val="48506B59"/>
    <w:rsid w:val="48567BBA"/>
    <w:rsid w:val="48920A8E"/>
    <w:rsid w:val="48CF053E"/>
    <w:rsid w:val="48D1114A"/>
    <w:rsid w:val="48E1779E"/>
    <w:rsid w:val="48EE0985"/>
    <w:rsid w:val="48F644C6"/>
    <w:rsid w:val="491127FF"/>
    <w:rsid w:val="49146CF3"/>
    <w:rsid w:val="4916661A"/>
    <w:rsid w:val="49996F4C"/>
    <w:rsid w:val="49B62C72"/>
    <w:rsid w:val="49E844AD"/>
    <w:rsid w:val="49EE0813"/>
    <w:rsid w:val="4A03697C"/>
    <w:rsid w:val="4A0B7676"/>
    <w:rsid w:val="4A3E30CB"/>
    <w:rsid w:val="4A416461"/>
    <w:rsid w:val="4A57738A"/>
    <w:rsid w:val="4AB30549"/>
    <w:rsid w:val="4AD124CC"/>
    <w:rsid w:val="4B103AE1"/>
    <w:rsid w:val="4B325D69"/>
    <w:rsid w:val="4B565C98"/>
    <w:rsid w:val="4BDA6128"/>
    <w:rsid w:val="4C1154ED"/>
    <w:rsid w:val="4C371AC6"/>
    <w:rsid w:val="4C3E2A23"/>
    <w:rsid w:val="4C632C63"/>
    <w:rsid w:val="4C667C83"/>
    <w:rsid w:val="4CB54CAB"/>
    <w:rsid w:val="4CCA2E00"/>
    <w:rsid w:val="4D3A5D31"/>
    <w:rsid w:val="4D9F1366"/>
    <w:rsid w:val="4DCB0F30"/>
    <w:rsid w:val="4DD03FE8"/>
    <w:rsid w:val="4DEA51EB"/>
    <w:rsid w:val="4DF85B19"/>
    <w:rsid w:val="4E11668B"/>
    <w:rsid w:val="4E175B2C"/>
    <w:rsid w:val="4E493D7D"/>
    <w:rsid w:val="4E6F141E"/>
    <w:rsid w:val="4E7116BE"/>
    <w:rsid w:val="4E7176EC"/>
    <w:rsid w:val="4E824849"/>
    <w:rsid w:val="4E9D18DA"/>
    <w:rsid w:val="4EAF02D9"/>
    <w:rsid w:val="4ECE17CF"/>
    <w:rsid w:val="4ED513E2"/>
    <w:rsid w:val="4F1B3B16"/>
    <w:rsid w:val="4F240681"/>
    <w:rsid w:val="4F740FE2"/>
    <w:rsid w:val="4F7A7972"/>
    <w:rsid w:val="4FA63CB9"/>
    <w:rsid w:val="4FDC4193"/>
    <w:rsid w:val="501F523A"/>
    <w:rsid w:val="50296B1D"/>
    <w:rsid w:val="504E0CC1"/>
    <w:rsid w:val="507F399C"/>
    <w:rsid w:val="50B97ABB"/>
    <w:rsid w:val="50DE7239"/>
    <w:rsid w:val="50E11D85"/>
    <w:rsid w:val="510B38EA"/>
    <w:rsid w:val="512A38C3"/>
    <w:rsid w:val="5140399F"/>
    <w:rsid w:val="51D20DCB"/>
    <w:rsid w:val="51D53CF6"/>
    <w:rsid w:val="51E51FEA"/>
    <w:rsid w:val="520214C8"/>
    <w:rsid w:val="523B6B72"/>
    <w:rsid w:val="525D3B21"/>
    <w:rsid w:val="526F1602"/>
    <w:rsid w:val="52842396"/>
    <w:rsid w:val="52960DEF"/>
    <w:rsid w:val="52AF4FCE"/>
    <w:rsid w:val="52CC0FE3"/>
    <w:rsid w:val="53A257C3"/>
    <w:rsid w:val="53AE2F81"/>
    <w:rsid w:val="53CD67E1"/>
    <w:rsid w:val="543B5532"/>
    <w:rsid w:val="54481151"/>
    <w:rsid w:val="54495057"/>
    <w:rsid w:val="54E136D7"/>
    <w:rsid w:val="54EA3C43"/>
    <w:rsid w:val="54F95B7D"/>
    <w:rsid w:val="555875D3"/>
    <w:rsid w:val="55B94FAC"/>
    <w:rsid w:val="55CD4900"/>
    <w:rsid w:val="562E1658"/>
    <w:rsid w:val="56355AFC"/>
    <w:rsid w:val="565C136F"/>
    <w:rsid w:val="56771C08"/>
    <w:rsid w:val="568B650B"/>
    <w:rsid w:val="56AF3248"/>
    <w:rsid w:val="56B55151"/>
    <w:rsid w:val="56CE5318"/>
    <w:rsid w:val="56CF7EF9"/>
    <w:rsid w:val="56D44381"/>
    <w:rsid w:val="56F91633"/>
    <w:rsid w:val="573B0A7D"/>
    <w:rsid w:val="576B5915"/>
    <w:rsid w:val="5777520F"/>
    <w:rsid w:val="57B22963"/>
    <w:rsid w:val="57B36B82"/>
    <w:rsid w:val="57D26822"/>
    <w:rsid w:val="57FE2B69"/>
    <w:rsid w:val="582D57A0"/>
    <w:rsid w:val="584928E8"/>
    <w:rsid w:val="58692219"/>
    <w:rsid w:val="58A61C76"/>
    <w:rsid w:val="58B0040F"/>
    <w:rsid w:val="58D535AD"/>
    <w:rsid w:val="58E41B62"/>
    <w:rsid w:val="5941699F"/>
    <w:rsid w:val="594C543B"/>
    <w:rsid w:val="595F72AE"/>
    <w:rsid w:val="59920BA6"/>
    <w:rsid w:val="599E28A4"/>
    <w:rsid w:val="59AB60A8"/>
    <w:rsid w:val="59B94682"/>
    <w:rsid w:val="5A082E2E"/>
    <w:rsid w:val="5A196048"/>
    <w:rsid w:val="5A492D96"/>
    <w:rsid w:val="5A494CAD"/>
    <w:rsid w:val="5A5F26D4"/>
    <w:rsid w:val="5A9C23D9"/>
    <w:rsid w:val="5ACD7484"/>
    <w:rsid w:val="5B0B05EE"/>
    <w:rsid w:val="5B4224D9"/>
    <w:rsid w:val="5B47134C"/>
    <w:rsid w:val="5B4B35D6"/>
    <w:rsid w:val="5B7C3DA5"/>
    <w:rsid w:val="5B7D657F"/>
    <w:rsid w:val="5B9A2E24"/>
    <w:rsid w:val="5BA00AE1"/>
    <w:rsid w:val="5BA37F3F"/>
    <w:rsid w:val="5BB43B3A"/>
    <w:rsid w:val="5BB44FD6"/>
    <w:rsid w:val="5C3130EB"/>
    <w:rsid w:val="5C4D28A4"/>
    <w:rsid w:val="5C60789B"/>
    <w:rsid w:val="5C9D228E"/>
    <w:rsid w:val="5CCA14C8"/>
    <w:rsid w:val="5CE0146E"/>
    <w:rsid w:val="5D5F11C2"/>
    <w:rsid w:val="5DC47CA8"/>
    <w:rsid w:val="5DD90162"/>
    <w:rsid w:val="5DE4030E"/>
    <w:rsid w:val="5DEC06A6"/>
    <w:rsid w:val="5E1B6F6A"/>
    <w:rsid w:val="5E256DA2"/>
    <w:rsid w:val="5E4E1644"/>
    <w:rsid w:val="5E6F2A4E"/>
    <w:rsid w:val="5E7817A8"/>
    <w:rsid w:val="5E7C0E30"/>
    <w:rsid w:val="5E7F4677"/>
    <w:rsid w:val="5E9A66D3"/>
    <w:rsid w:val="5F066D73"/>
    <w:rsid w:val="5F080846"/>
    <w:rsid w:val="5F150FBD"/>
    <w:rsid w:val="5F392547"/>
    <w:rsid w:val="5F3B384B"/>
    <w:rsid w:val="5F7E303B"/>
    <w:rsid w:val="5F7F58FA"/>
    <w:rsid w:val="5F844F44"/>
    <w:rsid w:val="5FBE0FF2"/>
    <w:rsid w:val="605F237E"/>
    <w:rsid w:val="60983788"/>
    <w:rsid w:val="60DA3D41"/>
    <w:rsid w:val="60DD09F9"/>
    <w:rsid w:val="60FB7FA9"/>
    <w:rsid w:val="611145A6"/>
    <w:rsid w:val="61320103"/>
    <w:rsid w:val="613D7D14"/>
    <w:rsid w:val="614D1DAE"/>
    <w:rsid w:val="61595DC4"/>
    <w:rsid w:val="61873C43"/>
    <w:rsid w:val="61A37319"/>
    <w:rsid w:val="61CE5D83"/>
    <w:rsid w:val="61E05E83"/>
    <w:rsid w:val="61E559A8"/>
    <w:rsid w:val="61F00BE3"/>
    <w:rsid w:val="627609EC"/>
    <w:rsid w:val="62BE0F0F"/>
    <w:rsid w:val="62DC2BAC"/>
    <w:rsid w:val="62E16B45"/>
    <w:rsid w:val="62FF1978"/>
    <w:rsid w:val="63064B86"/>
    <w:rsid w:val="630D38A0"/>
    <w:rsid w:val="63306FA9"/>
    <w:rsid w:val="641E1DD0"/>
    <w:rsid w:val="646856C7"/>
    <w:rsid w:val="646A0BCA"/>
    <w:rsid w:val="64833FAD"/>
    <w:rsid w:val="64C869E5"/>
    <w:rsid w:val="652E1C0D"/>
    <w:rsid w:val="65B54F4C"/>
    <w:rsid w:val="65B86D08"/>
    <w:rsid w:val="65BE15F5"/>
    <w:rsid w:val="65CC3855"/>
    <w:rsid w:val="664C7437"/>
    <w:rsid w:val="66803B38"/>
    <w:rsid w:val="66A8727B"/>
    <w:rsid w:val="66CC2933"/>
    <w:rsid w:val="66E27C86"/>
    <w:rsid w:val="66EC3956"/>
    <w:rsid w:val="67214740"/>
    <w:rsid w:val="67253A88"/>
    <w:rsid w:val="672E7154"/>
    <w:rsid w:val="674E0DAA"/>
    <w:rsid w:val="67D0737D"/>
    <w:rsid w:val="67E85689"/>
    <w:rsid w:val="67ED628D"/>
    <w:rsid w:val="6811442A"/>
    <w:rsid w:val="68194022"/>
    <w:rsid w:val="682F2889"/>
    <w:rsid w:val="687F107F"/>
    <w:rsid w:val="68F64541"/>
    <w:rsid w:val="68F86174"/>
    <w:rsid w:val="6955550A"/>
    <w:rsid w:val="698470FA"/>
    <w:rsid w:val="698C24B6"/>
    <w:rsid w:val="69F36DF0"/>
    <w:rsid w:val="69F91A81"/>
    <w:rsid w:val="6AA97F45"/>
    <w:rsid w:val="6B5C2748"/>
    <w:rsid w:val="6B67628C"/>
    <w:rsid w:val="6B7E4F56"/>
    <w:rsid w:val="6B873576"/>
    <w:rsid w:val="6BC03AA0"/>
    <w:rsid w:val="6BCB2B85"/>
    <w:rsid w:val="6BE06FFA"/>
    <w:rsid w:val="6C09798B"/>
    <w:rsid w:val="6C2F4EA4"/>
    <w:rsid w:val="6C6F3841"/>
    <w:rsid w:val="6C75797B"/>
    <w:rsid w:val="6CA43D4D"/>
    <w:rsid w:val="6CA978FD"/>
    <w:rsid w:val="6D39320D"/>
    <w:rsid w:val="6D4D6BD3"/>
    <w:rsid w:val="6D6F0E98"/>
    <w:rsid w:val="6DD30BBC"/>
    <w:rsid w:val="6DE93BBD"/>
    <w:rsid w:val="6E0F5888"/>
    <w:rsid w:val="6E0F771C"/>
    <w:rsid w:val="6E1A19BE"/>
    <w:rsid w:val="6E220BA4"/>
    <w:rsid w:val="6E6C502F"/>
    <w:rsid w:val="6E8D3AC5"/>
    <w:rsid w:val="6EDB6C30"/>
    <w:rsid w:val="6EFF612B"/>
    <w:rsid w:val="6F0D726F"/>
    <w:rsid w:val="6F1A34F0"/>
    <w:rsid w:val="6F8F4188"/>
    <w:rsid w:val="70347839"/>
    <w:rsid w:val="704D7FCB"/>
    <w:rsid w:val="70595324"/>
    <w:rsid w:val="705F24F1"/>
    <w:rsid w:val="706814F0"/>
    <w:rsid w:val="70916B84"/>
    <w:rsid w:val="70C601DE"/>
    <w:rsid w:val="710A3C02"/>
    <w:rsid w:val="71144DDE"/>
    <w:rsid w:val="713915D6"/>
    <w:rsid w:val="716A35CB"/>
    <w:rsid w:val="71AD6C8E"/>
    <w:rsid w:val="71B23116"/>
    <w:rsid w:val="71D81A47"/>
    <w:rsid w:val="71EF5179"/>
    <w:rsid w:val="71FD2B93"/>
    <w:rsid w:val="72021F08"/>
    <w:rsid w:val="728978F6"/>
    <w:rsid w:val="72944E11"/>
    <w:rsid w:val="72BE2FA7"/>
    <w:rsid w:val="72C574DB"/>
    <w:rsid w:val="72EB7517"/>
    <w:rsid w:val="72F82B63"/>
    <w:rsid w:val="733E259B"/>
    <w:rsid w:val="734F633A"/>
    <w:rsid w:val="7381208C"/>
    <w:rsid w:val="739545B0"/>
    <w:rsid w:val="73B95A69"/>
    <w:rsid w:val="73EC173C"/>
    <w:rsid w:val="73F018DF"/>
    <w:rsid w:val="74037610"/>
    <w:rsid w:val="743431B5"/>
    <w:rsid w:val="746B682C"/>
    <w:rsid w:val="747E6AAC"/>
    <w:rsid w:val="74CE7B30"/>
    <w:rsid w:val="74E33939"/>
    <w:rsid w:val="751B0E99"/>
    <w:rsid w:val="75496367"/>
    <w:rsid w:val="75647092"/>
    <w:rsid w:val="75976C8B"/>
    <w:rsid w:val="75D85D56"/>
    <w:rsid w:val="76561312"/>
    <w:rsid w:val="769F6711"/>
    <w:rsid w:val="76CD77DA"/>
    <w:rsid w:val="76D75987"/>
    <w:rsid w:val="7715546B"/>
    <w:rsid w:val="774900F5"/>
    <w:rsid w:val="775D5176"/>
    <w:rsid w:val="776158EB"/>
    <w:rsid w:val="77661083"/>
    <w:rsid w:val="77690779"/>
    <w:rsid w:val="77734716"/>
    <w:rsid w:val="777C7CB8"/>
    <w:rsid w:val="77850FA2"/>
    <w:rsid w:val="778F54DF"/>
    <w:rsid w:val="7796049C"/>
    <w:rsid w:val="77962542"/>
    <w:rsid w:val="779C61FE"/>
    <w:rsid w:val="77A42186"/>
    <w:rsid w:val="77D055FE"/>
    <w:rsid w:val="77D32D99"/>
    <w:rsid w:val="77F15733"/>
    <w:rsid w:val="780755A7"/>
    <w:rsid w:val="783F692D"/>
    <w:rsid w:val="787640B9"/>
    <w:rsid w:val="78797101"/>
    <w:rsid w:val="78DE7735"/>
    <w:rsid w:val="79633DB7"/>
    <w:rsid w:val="79802062"/>
    <w:rsid w:val="799022FC"/>
    <w:rsid w:val="79996161"/>
    <w:rsid w:val="79C151B8"/>
    <w:rsid w:val="79FE2930"/>
    <w:rsid w:val="7A1E0C67"/>
    <w:rsid w:val="7A211BEB"/>
    <w:rsid w:val="7A2C2202"/>
    <w:rsid w:val="7ABE1B84"/>
    <w:rsid w:val="7AEF0EE6"/>
    <w:rsid w:val="7B181FD4"/>
    <w:rsid w:val="7B460966"/>
    <w:rsid w:val="7BBB5210"/>
    <w:rsid w:val="7C581543"/>
    <w:rsid w:val="7CE73678"/>
    <w:rsid w:val="7CFD5673"/>
    <w:rsid w:val="7D0B6009"/>
    <w:rsid w:val="7D38776C"/>
    <w:rsid w:val="7D3939B4"/>
    <w:rsid w:val="7D3D0573"/>
    <w:rsid w:val="7D8D25B9"/>
    <w:rsid w:val="7DB9652F"/>
    <w:rsid w:val="7DC50015"/>
    <w:rsid w:val="7DD53301"/>
    <w:rsid w:val="7DEE0830"/>
    <w:rsid w:val="7E37429F"/>
    <w:rsid w:val="7E7159B2"/>
    <w:rsid w:val="7E7E2495"/>
    <w:rsid w:val="7E851E20"/>
    <w:rsid w:val="7EBF0D00"/>
    <w:rsid w:val="7ED10C1A"/>
    <w:rsid w:val="7F1D3298"/>
    <w:rsid w:val="7F4469DB"/>
    <w:rsid w:val="7F6D6336"/>
    <w:rsid w:val="7F9D28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2665</Words>
  <Characters>15194</Characters>
  <Lines>126</Lines>
  <Paragraphs>35</Paragraphs>
  <TotalTime>0</TotalTime>
  <ScaleCrop>false</ScaleCrop>
  <LinksUpToDate>false</LinksUpToDate>
  <CharactersWithSpaces>17824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2025-05-06T08:29:25Z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3D8B4FC24EED431897EBD1E814FA5C0B</vt:lpwstr>
  </property>
</Properties>
</file>